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R1-210</w:t>
      </w:r>
      <w:r>
        <w:rPr>
          <w:rFonts w:hint="eastAsia"/>
          <w:b/>
          <w:sz w:val="24"/>
          <w:szCs w:val="22"/>
          <w:lang w:val="en-US" w:eastAsia="zh-CN"/>
        </w:rPr>
        <w:t>6535</w:t>
      </w:r>
      <w:r>
        <w:rPr>
          <w:rFonts w:hint="eastAsia"/>
          <w:b/>
          <w:sz w:val="24"/>
          <w:szCs w:val="22"/>
          <w:lang w:eastAsia="ja-JP"/>
        </w:rPr>
        <w:t xml:space="preserve">                                                                         </w:t>
      </w:r>
    </w:p>
    <w:p>
      <w:pPr>
        <w:pStyle w:val="117"/>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bookmarkEnd w:id="0"/>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13</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lang w:val="en-US" w:eastAsia="zh-CN"/>
              </w:rPr>
            </w:pPr>
            <w:r>
              <w:t>Draft CR on the number of layers to determine TBS</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rPr>
                <w:rFonts w:hint="eastAsia"/>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2021-</w:t>
            </w:r>
            <w:r>
              <w:rPr>
                <w:lang w:val="en-US" w:eastAsia="zh-CN"/>
              </w:rPr>
              <w:t>8</w:t>
            </w:r>
            <w:r>
              <w:t>-</w:t>
            </w:r>
            <w:r>
              <w:fldChar w:fldCharType="end"/>
            </w:r>
            <w:r>
              <w:rPr>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476"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napToGrid w:val="0"/>
              <w:spacing w:after="0"/>
              <w:jc w:val="both"/>
              <w:rPr>
                <w:lang w:val="en-US" w:eastAsia="zh-CN"/>
              </w:rPr>
            </w:pPr>
            <w:r>
              <w:rPr>
                <w:rFonts w:hint="eastAsia"/>
                <w:lang w:val="en-US" w:eastAsia="zh-CN"/>
              </w:rPr>
              <w:t>I</w:t>
            </w:r>
            <w:r>
              <w:rPr>
                <w:lang w:val="en-US" w:eastAsia="zh-CN"/>
              </w:rPr>
              <w:t xml:space="preserve">n the current 38.214, UE may determine TBS for a transport block (TB) based on the number of layers of the TB as shown </w:t>
            </w:r>
            <w:r>
              <w:rPr>
                <w:rFonts w:hint="eastAsia"/>
                <w:lang w:val="en-US" w:eastAsia="zh-CN"/>
              </w:rPr>
              <w:t>below</w:t>
            </w:r>
            <w:r>
              <w:rPr>
                <w:lang w:val="en-US" w:eastAsia="zh-CN"/>
              </w:rPr>
              <w:t>. In the formula, ‘</w:t>
            </w:r>
            <m:oMath>
              <m:r>
                <w:rPr>
                  <w:rFonts w:ascii="Cambria Math" w:hAnsi="Cambria Math"/>
                </w:rPr>
                <m:t>υ</m:t>
              </m:r>
            </m:oMath>
            <w:r>
              <w:rPr>
                <w:rFonts w:ascii="Cambria Math" w:hAnsi="Cambria Math"/>
                <w:lang w:val="en-US" w:eastAsia="zh-CN"/>
              </w:rPr>
              <w:t>’</w:t>
            </w:r>
            <w:r>
              <w:rPr>
                <w:lang w:val="en-US" w:eastAsia="zh-CN"/>
              </w:rPr>
              <w:t xml:space="preserve"> should be the number of layers corresponding </w:t>
            </w:r>
            <w:r>
              <w:rPr>
                <w:rFonts w:hint="eastAsia"/>
                <w:lang w:val="en-US" w:eastAsia="zh-CN"/>
              </w:rPr>
              <w:t>to</w:t>
            </w:r>
            <w:r>
              <w:rPr>
                <w:lang w:val="en-US" w:eastAsia="zh-CN"/>
              </w:rPr>
              <w:t xml:space="preserve"> the transport block. However, there is no explaination in 38.214 what ‘</w:t>
            </w:r>
            <m:oMath>
              <m:r>
                <w:rPr>
                  <w:rFonts w:ascii="Cambria Math" w:hAnsi="Cambria Math"/>
                </w:rPr>
                <m:t>υ</m:t>
              </m:r>
            </m:oMath>
            <w:r>
              <w:rPr>
                <w:rFonts w:ascii="Cambria Math" w:hAnsi="Cambria Math"/>
                <w:lang w:val="en-US" w:eastAsia="zh-CN"/>
              </w:rPr>
              <w:t>’</w:t>
            </w:r>
            <w:r>
              <w:rPr>
                <w:lang w:val="en-US" w:eastAsia="zh-CN"/>
              </w:rPr>
              <w:t xml:space="preserve"> in the formula is.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overflowPunct w:val="0"/>
                    <w:autoSpaceDE w:val="0"/>
                    <w:autoSpaceDN w:val="0"/>
                    <w:adjustRightInd w:val="0"/>
                    <w:textAlignment w:val="baseline"/>
                    <w:rPr>
                      <w:rFonts w:eastAsia="MS Mincho"/>
                      <w:lang w:val="en-US" w:eastAsia="zh-CN"/>
                    </w:rPr>
                  </w:pPr>
                  <w:r>
                    <w:rPr>
                      <w:rFonts w:eastAsia="MS Mincho"/>
                      <w:lang w:val="en-US" w:eastAsia="zh-CN"/>
                    </w:rPr>
                    <w:t>38.214 section 5.1.3.2</w:t>
                  </w:r>
                </w:p>
                <w:p>
                  <w:pPr>
                    <w:overflowPunct w:val="0"/>
                    <w:autoSpaceDE w:val="0"/>
                    <w:autoSpaceDN w:val="0"/>
                    <w:adjustRightInd w:val="0"/>
                    <w:textAlignment w:val="baseline"/>
                    <w:rPr>
                      <w:rFonts w:eastAsia="MS Mincho"/>
                      <w:lang w:val="en-US" w:eastAsia="zh-CN"/>
                    </w:rPr>
                  </w:pPr>
                  <w:r>
                    <w:rPr>
                      <w:rFonts w:hint="eastAsia" w:eastAsia="宋体"/>
                      <w:lang w:val="en-US" w:eastAsia="zh-CN"/>
                    </w:rPr>
                    <w:t xml:space="preserve">2) </w:t>
                  </w:r>
                  <w:r>
                    <w:rPr>
                      <w:rFonts w:eastAsia="Times New Roman"/>
                      <w:lang w:val="en-US" w:eastAsia="ko-KR"/>
                    </w:rPr>
                    <w:t>Unquantized intermediate variable</w:t>
                  </w:r>
                  <w:r>
                    <w:rPr>
                      <w:lang w:eastAsia="ko-KR"/>
                    </w:rPr>
                    <w:t xml:space="preserve"> (</w:t>
                  </w:r>
                  <w:r>
                    <w:rPr>
                      <w:i/>
                      <w:lang w:eastAsia="ko-KR"/>
                    </w:rPr>
                    <w:t>N</w:t>
                  </w:r>
                  <w:r>
                    <w:rPr>
                      <w:i/>
                      <w:vertAlign w:val="subscript"/>
                      <w:lang w:eastAsia="ko-KR"/>
                    </w:rPr>
                    <w:t>info</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TBS</m:t>
                        </m:r>
                        <m:ctrlPr>
                          <w:rPr>
                            <w:rFonts w:ascii="Cambria Math" w:hAnsi="Cambria Math"/>
                            <w:i/>
                            <w:lang w:eastAsia="ko-KR"/>
                          </w:rPr>
                        </m:ctrlPr>
                      </m:e>
                      <m:sub>
                        <m:r>
                          <m:rPr>
                            <m:sty m:val="p"/>
                          </m:rPr>
                          <w:rPr>
                            <w:rFonts w:ascii="Cambria Math" w:hAnsi="Cambria Math"/>
                            <w:lang w:eastAsia="ko-KR"/>
                          </w:rPr>
                          <m:t xml:space="preserve">temp</m:t>
                        </m:r>
                        <m:ctrlPr>
                          <w:rPr>
                            <w:rFonts w:ascii="Cambria Math" w:hAnsi="Cambria Math"/>
                            <w:i/>
                            <w:lang w:eastAsia="ko-KR"/>
                          </w:rPr>
                        </m:ctrlPr>
                      </m:sub>
                    </m:sSub>
                    <m:r>
                      <m:rPr>
                        <m:sty m:val="p"/>
                      </m:rPr>
                      <w:rPr>
                        <w:rFonts w:ascii="Cambria Math" w:hAnsi="Cambria Math"/>
                        <w:lang w:eastAsia="ko-KR"/>
                      </w:rPr>
                      <m:t xml:space="preserve">) </m:t>
                    </m:r>
                  </m:oMath>
                  <w:r>
                    <w:rPr>
                      <w:lang w:eastAsia="ko-KR"/>
                    </w:rPr>
                    <w:instrText xml:space="preserve"> </w:instrText>
                  </w:r>
                  <w:r>
                    <w:rPr>
                      <w:lang w:eastAsia="ko-KR"/>
                    </w:rPr>
                    <w:fldChar w:fldCharType="end"/>
                  </w:r>
                  <w:r>
                    <w:rPr>
                      <w:lang w:eastAsia="ko-KR"/>
                    </w:rPr>
                    <w:t xml:space="preserve">is obtained by </w:t>
                  </w:r>
                  <w:r>
                    <w:rPr>
                      <w:position w:val="-10"/>
                      <w:lang w:eastAsia="ko-KR"/>
                    </w:rPr>
                    <w:object>
                      <v:shape id="_x0000_i1025" o:spt="75" type="#_x0000_t75" style="height:14.25pt;width:86.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r>
          </w:tbl>
          <w:p>
            <w:pPr>
              <w:snapToGrid w:val="0"/>
              <w:spacing w:before="120" w:beforeLines="50" w:after="0"/>
              <w:rPr>
                <w:lang w:val="en-US" w:eastAsia="zh-CN"/>
              </w:rPr>
            </w:pPr>
            <w:r>
              <w:rPr>
                <w:lang w:val="en-US" w:eastAsia="zh-CN"/>
              </w:rPr>
              <w:t>On the other hand, i</w:t>
            </w:r>
            <w:r>
              <w:rPr>
                <w:rFonts w:hint="eastAsia"/>
                <w:lang w:val="en-US" w:eastAsia="zh-CN"/>
              </w:rPr>
              <w:t xml:space="preserve">n 38.211, the symbol </w:t>
            </w:r>
            <w:r>
              <w:rPr>
                <w:lang w:val="en-US" w:eastAsia="zh-CN"/>
              </w:rPr>
              <w:t>‘</w:t>
            </w:r>
            <m:oMath>
              <m:r>
                <w:rPr>
                  <w:rFonts w:ascii="Cambria Math" w:hAnsi="Cambria Math"/>
                </w:rPr>
                <m:t>υ</m:t>
              </m:r>
            </m:oMath>
            <w:r>
              <w:rPr>
                <w:rFonts w:ascii="Cambria Math" w:hAnsi="Cambria Math"/>
                <w:lang w:val="en-US" w:eastAsia="zh-CN"/>
              </w:rPr>
              <w:t>’</w:t>
            </w:r>
            <w:r>
              <w:t xml:space="preserve"> refers to the number of layers</w:t>
            </w:r>
            <w:r>
              <w:rPr>
                <w:rFonts w:hint="eastAsia"/>
                <w:lang w:val="en-US" w:eastAsia="zh-CN"/>
              </w:rPr>
              <w:t xml:space="preserve"> across </w:t>
            </w:r>
            <w:r>
              <w:rPr>
                <w:lang w:val="en-US" w:eastAsia="zh-CN"/>
              </w:rPr>
              <w:t>all TBs, which is not aligned with 38.214 in the case when two TBs are enabled.</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overflowPunct w:val="0"/>
                    <w:autoSpaceDE w:val="0"/>
                    <w:autoSpaceDN w:val="0"/>
                    <w:adjustRightInd w:val="0"/>
                    <w:textAlignment w:val="baseline"/>
                    <w:rPr>
                      <w:rFonts w:eastAsia="MS Mincho"/>
                      <w:iCs/>
                      <w:lang w:eastAsia="zh-CN"/>
                    </w:rPr>
                  </w:pPr>
                  <w:r>
                    <w:rPr>
                      <w:rFonts w:hint="eastAsia" w:eastAsia="MS Mincho"/>
                      <w:iCs/>
                      <w:lang w:eastAsia="zh-CN"/>
                    </w:rPr>
                    <w:t>3</w:t>
                  </w:r>
                  <w:r>
                    <w:rPr>
                      <w:rFonts w:eastAsia="MS Mincho"/>
                      <w:iCs/>
                      <w:lang w:eastAsia="zh-CN"/>
                    </w:rPr>
                    <w:t>8.211 section 3.2</w:t>
                  </w:r>
                </w:p>
                <w:p>
                  <w:pPr>
                    <w:overflowPunct w:val="0"/>
                    <w:autoSpaceDE w:val="0"/>
                    <w:autoSpaceDN w:val="0"/>
                    <w:adjustRightInd w:val="0"/>
                    <w:textAlignment w:val="baseline"/>
                    <w:rPr>
                      <w:rFonts w:eastAsia="MS Mincho"/>
                      <w:iCs/>
                    </w:rPr>
                  </w:pPr>
                  <w:r>
                    <w:rPr>
                      <w:rFonts w:eastAsia="MS Mincho"/>
                    </w:rPr>
                    <w:tab/>
                  </w:r>
                  <m:oMath>
                    <m:r>
                      <w:rPr>
                        <w:rFonts w:ascii="Cambria Math" w:hAnsi="Cambria Math" w:eastAsia="MS Mincho"/>
                      </w:rPr>
                      <m:t>υ</m:t>
                    </m:r>
                  </m:oMath>
                  <w:r>
                    <w:rPr>
                      <w:rFonts w:eastAsia="MS Mincho"/>
                    </w:rPr>
                    <w:t xml:space="preserve">  Number of transmission layers</w:t>
                  </w:r>
                </w:p>
              </w:tc>
            </w:tr>
          </w:tbl>
          <w:p>
            <w:pPr>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lang w:val="en-US" w:eastAsia="zh-CN"/>
              </w:rPr>
              <w:t>Change ‘</w:t>
            </w:r>
            <m:oMath>
              <m:r>
                <w:rPr>
                  <w:rFonts w:ascii="Cambria Math" w:hAnsi="Cambria Math"/>
                </w:rPr>
                <m:t>υ</m:t>
              </m:r>
            </m:oMath>
            <w:r>
              <w:rPr>
                <w:rFonts w:ascii="Cambria Math" w:hAnsi="Cambria Math"/>
                <w:lang w:val="en-US" w:eastAsia="zh-CN"/>
              </w:rPr>
              <w:t xml:space="preserve">’ to </w:t>
            </w:r>
            <w:r>
              <w:rPr>
                <w:lang w:val="en-US" w:eastAsia="zh-CN"/>
              </w:rPr>
              <w:t>‘</w:t>
            </w:r>
            <m:oMath>
              <m:sSub>
                <m:sSubPr>
                  <m:ctrlPr>
                    <w:rPr>
                      <w:rFonts w:ascii="Cambria Math" w:hAnsi="Cambria Math"/>
                      <w:i/>
                    </w:rPr>
                  </m:ctrlPr>
                </m:sSubPr>
                <m:e>
                  <m:r>
                    <w:rPr>
                      <w:rFonts w:ascii="Cambria Math" w:hAnsi="Cambria Math"/>
                    </w:rPr>
                    <m:t>υ</m:t>
                  </m:r>
                  <m:ctrlPr>
                    <w:rPr>
                      <w:rFonts w:ascii="Cambria Math" w:hAnsi="Cambria Math"/>
                      <w:i/>
                    </w:rPr>
                  </m:ctrlPr>
                </m:e>
                <m:sub>
                  <m:r>
                    <w:rPr>
                      <w:rFonts w:ascii="Cambria Math" w:hAnsi="Cambria Math"/>
                    </w:rPr>
                    <m:t>q</m:t>
                  </m:r>
                  <m:ctrlPr>
                    <w:rPr>
                      <w:rFonts w:ascii="Cambria Math" w:hAnsi="Cambria Math"/>
                      <w:i/>
                    </w:rPr>
                  </m:ctrlPr>
                </m:sub>
              </m:sSub>
            </m:oMath>
            <w:r>
              <w:rPr>
                <w:rFonts w:ascii="Cambria Math" w:hAnsi="Cambria Math"/>
                <w:lang w:val="en-US" w:eastAsia="zh-CN"/>
              </w:rPr>
              <w:t>’</w:t>
            </w:r>
            <w:r>
              <w:rPr>
                <w:lang w:val="en-US" w:eastAsia="zh-CN"/>
              </w:rPr>
              <w:t>, and calrify that ‘</w:t>
            </w:r>
            <m:oMath>
              <m:sSub>
                <m:sSubPr>
                  <m:ctrlPr>
                    <w:rPr>
                      <w:rFonts w:ascii="Cambria Math" w:hAnsi="Cambria Math"/>
                      <w:i/>
                    </w:rPr>
                  </m:ctrlPr>
                </m:sSubPr>
                <m:e>
                  <m:r>
                    <w:rPr>
                      <w:rFonts w:ascii="Cambria Math" w:hAnsi="Cambria Math"/>
                    </w:rPr>
                    <m:t>υ</m:t>
                  </m:r>
                  <m:ctrlPr>
                    <w:rPr>
                      <w:rFonts w:ascii="Cambria Math" w:hAnsi="Cambria Math"/>
                      <w:i/>
                    </w:rPr>
                  </m:ctrlPr>
                </m:e>
                <m:sub>
                  <m:r>
                    <w:rPr>
                      <w:rFonts w:ascii="Cambria Math" w:hAnsi="Cambria Math"/>
                    </w:rPr>
                    <m:t>q</m:t>
                  </m:r>
                  <m:ctrlPr>
                    <w:rPr>
                      <w:rFonts w:ascii="Cambria Math" w:hAnsi="Cambria Math"/>
                      <w:i/>
                    </w:rPr>
                  </m:ctrlPr>
                </m:sub>
              </m:sSub>
            </m:oMath>
            <w:r>
              <w:rPr>
                <w:rFonts w:ascii="Cambria Math" w:hAnsi="Cambria Math"/>
                <w:lang w:val="en-US" w:eastAsia="zh-CN"/>
              </w:rPr>
              <w:t xml:space="preserve">’ </w:t>
            </w:r>
            <w:r>
              <w:rPr>
                <w:lang w:val="en-US" w:eastAsia="zh-CN"/>
              </w:rPr>
              <w:t>refers to the number of layers of the TB for TBS determination.</w:t>
            </w:r>
            <w:bookmarkStart w:id="23" w:name="_GoBack"/>
            <w:bookmarkEnd w:id="23"/>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ind w:left="0" w:firstLine="0"/>
              <w:jc w:val="both"/>
              <w:rPr>
                <w:lang w:val="en-US" w:eastAsia="zh-CN"/>
              </w:rPr>
            </w:pPr>
            <w:r>
              <w:rPr>
                <w:rFonts w:hint="eastAsia"/>
                <w:lang w:val="en-US" w:eastAsia="zh-CN"/>
              </w:rPr>
              <w:t>I</w:t>
            </w:r>
            <w:r>
              <w:rPr>
                <w:lang w:val="en-US" w:eastAsia="zh-CN"/>
              </w:rPr>
              <w:t xml:space="preserve">t is unclear </w:t>
            </w:r>
            <w:r>
              <w:rPr>
                <w:rFonts w:hint="eastAsia"/>
                <w:lang w:val="en-US" w:eastAsia="zh-CN"/>
              </w:rPr>
              <w:t>what</w:t>
            </w:r>
            <w:r>
              <w:rPr>
                <w:lang w:val="en-US" w:eastAsia="zh-CN"/>
              </w:rPr>
              <w:t xml:space="preserve"> </w:t>
            </w:r>
            <w:r>
              <w:rPr>
                <w:rFonts w:hint="eastAsia"/>
                <w:lang w:val="en-US" w:eastAsia="zh-CN"/>
              </w:rPr>
              <w:t xml:space="preserve">the symbol </w:t>
            </w:r>
            <w:r>
              <w:rPr>
                <w:lang w:val="en-US" w:eastAsia="zh-CN"/>
              </w:rPr>
              <w:t>‘</w:t>
            </w:r>
            <m:oMath>
              <m:r>
                <w:rPr>
                  <w:rFonts w:ascii="Cambria Math" w:hAnsi="Cambria Math"/>
                </w:rPr>
                <m:t>υ</m:t>
              </m:r>
            </m:oMath>
            <w:r>
              <w:rPr>
                <w:rFonts w:ascii="Cambria Math" w:hAnsi="Cambria Math"/>
                <w:lang w:val="en-US" w:eastAsia="zh-CN"/>
              </w:rPr>
              <w:t>’</w:t>
            </w:r>
            <w:r>
              <w:t xml:space="preserve"> refers to in 38.214 for TBS determination.</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5.1.3.2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r>
              <w:rPr>
                <w:b/>
              </w:rPr>
              <w:t>Isolated impact analysis:</w:t>
            </w:r>
          </w:p>
          <w:p>
            <w:pPr>
              <w:pStyle w:val="117"/>
              <w:spacing w:after="0"/>
              <w:ind w:left="100"/>
              <w:rPr>
                <w:rFonts w:ascii="Times New Roman" w:hAnsi="Times New Roman"/>
                <w:lang w:val="en-US" w:eastAsia="zh-CN"/>
              </w:rPr>
            </w:pPr>
            <w:r>
              <w:rPr>
                <w:rFonts w:hint="eastAsia" w:ascii="Times New Roman" w:hAnsi="Times New Roman"/>
                <w:lang w:val="en-US" w:eastAsia="zh-CN"/>
              </w:rPr>
              <w:t>I</w:t>
            </w:r>
            <w:r>
              <w:rPr>
                <w:rFonts w:ascii="Times New Roman" w:hAnsi="Times New Roman"/>
                <w:lang w:val="en-US" w:eastAsia="zh-CN"/>
              </w:rPr>
              <w:t>t is expected to have no isolated impact.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hint="eastAsia" w:ascii="Times New Roman" w:hAnsi="Times New Roman"/>
                <w:lang w:val="en-US" w:eastAsia="zh-CN"/>
              </w:rPr>
              <w:t>This is the first version for this CR.</w:t>
            </w:r>
          </w:p>
        </w:tc>
      </w:tr>
    </w:tbl>
    <w:p>
      <w:pPr>
        <w:pStyle w:val="111"/>
        <w:ind w:left="0" w:firstLine="0"/>
      </w:pPr>
    </w:p>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3" w:name="_Toc75165297"/>
      <w:bookmarkStart w:id="4" w:name="_Toc29674279"/>
      <w:bookmarkStart w:id="5" w:name="_Toc11352092"/>
      <w:bookmarkStart w:id="6" w:name="_Toc36645509"/>
      <w:bookmarkStart w:id="7" w:name="_Toc29673145"/>
      <w:bookmarkStart w:id="8" w:name="_Toc27299880"/>
      <w:bookmarkStart w:id="9" w:name="_Toc20317982"/>
      <w:bookmarkStart w:id="10" w:name="_Toc45810554"/>
      <w:bookmarkStart w:id="11" w:name="_Toc29673286"/>
      <w:bookmarkStart w:id="12" w:name="_Toc29673293"/>
      <w:bookmarkStart w:id="13" w:name="_Toc36645516"/>
      <w:bookmarkStart w:id="14" w:name="_Toc29674286"/>
      <w:bookmarkStart w:id="15" w:name="_Toc27299887"/>
      <w:bookmarkStart w:id="16" w:name="_Toc20317989"/>
      <w:bookmarkStart w:id="17" w:name="_Toc45810561"/>
      <w:bookmarkStart w:id="18" w:name="_Toc11352099"/>
      <w:bookmarkStart w:id="19" w:name="_Toc75165304"/>
      <w:bookmarkStart w:id="20" w:name="_Toc29673152"/>
      <w:r>
        <w:rPr>
          <w:color w:val="000000"/>
        </w:rPr>
        <w:t>5.1.3.2</w:t>
      </w:r>
      <w:r>
        <w:rPr>
          <w:color w:val="000000"/>
        </w:rPr>
        <w:tab/>
      </w:r>
      <w:r>
        <w:rPr>
          <w:color w:val="000000"/>
        </w:rPr>
        <w:t>Transport block size determination</w:t>
      </w:r>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p>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r>
        <w:t xml:space="preserve">For the PDSCH assigned by a PDCCH with DCI format 1_0, format 1_1 or format 1_2 with CRC scrambled by C-RNTI, MCS-C-RNTI, TC-RNTI, CS-RNTI, or SI-RNTI, if Table 5.1.3.1-2 is used and </w:t>
      </w:r>
      <w:r>
        <w:rPr>
          <w:position w:val="-10"/>
        </w:rPr>
        <w:object>
          <v:shape id="_x0000_i1026" o:spt="75" type="#_x0000_t75" style="height:14.25pt;width:57.7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27" o:spt="75" type="#_x0000_t75" style="height:14.25pt;width:57.7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pPr>
        <w:pStyle w:val="111"/>
        <w:rPr>
          <w:lang w:eastAsia="ko-KR"/>
        </w:rPr>
      </w:pPr>
      <w:r>
        <w:rPr>
          <w:lang w:eastAsia="ko-KR"/>
        </w:rPr>
        <w:t>1)</w:t>
      </w:r>
      <w:r>
        <w:rPr>
          <w:lang w:eastAsia="ko-KR"/>
        </w:rPr>
        <w:tab/>
      </w:r>
      <w:r>
        <w:rPr>
          <w:lang w:eastAsia="ko-KR"/>
        </w:rPr>
        <w:t>The UE shall first determine the number of REs (</w:t>
      </w:r>
      <w:r>
        <w:rPr>
          <w:i/>
          <w:lang w:eastAsia="ko-KR"/>
        </w:rPr>
        <w:t>N</w:t>
      </w:r>
      <w:r>
        <w:rPr>
          <w:i/>
          <w:vertAlign w:val="subscript"/>
          <w:lang w:eastAsia="ko-KR"/>
        </w:rPr>
        <w:t>RE</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RE</m:t>
            </m:r>
            <m:ctrlPr>
              <w:rPr>
                <w:rFonts w:ascii="Cambria Math" w:hAnsi="Cambria Math"/>
                <w:i/>
                <w:lang w:eastAsia="ko-KR"/>
              </w:rPr>
            </m:ctrlPr>
          </m:sub>
        </m:sSub>
        <m:r>
          <m:rPr>
            <m:sty m:val="p"/>
          </m:rPr>
          <w:rPr>
            <w:rFonts w:ascii="Cambria Math" w:hAnsi="Cambria Math"/>
            <w:lang w:eastAsia="ko-KR"/>
          </w:rPr>
          <m:t xml:space="preserve">)</m:t>
        </m:r>
      </m:oMath>
      <w:r>
        <w:rPr>
          <w:lang w:eastAsia="ko-KR"/>
        </w:rPr>
        <w:instrText xml:space="preserve"> </w:instrText>
      </w:r>
      <w:r>
        <w:rPr>
          <w:lang w:eastAsia="ko-KR"/>
        </w:rPr>
        <w:fldChar w:fldCharType="end"/>
      </w:r>
      <w:r>
        <w:rPr>
          <w:lang w:eastAsia="ko-KR"/>
        </w:rPr>
        <w:t xml:space="preserve">within the slot. </w:t>
      </w:r>
    </w:p>
    <w:p>
      <w:pPr>
        <w:pStyle w:val="112"/>
        <w:rPr>
          <w:lang w:eastAsia="ko-KR"/>
        </w:rPr>
      </w:pPr>
      <w:r>
        <w:rPr>
          <w:lang w:eastAsia="ko-KR"/>
        </w:rPr>
        <w:t>-</w:t>
      </w:r>
      <w:r>
        <w:rPr>
          <w:lang w:eastAsia="ko-KR"/>
        </w:rPr>
        <w:tab/>
      </w:r>
      <w:r>
        <w:rPr>
          <w:lang w:eastAsia="ko-KR"/>
        </w:rPr>
        <w:t>A UE first determines the number of REs allocated for PDSCH within a PRB (</w:t>
      </w:r>
      <w:r>
        <w:rPr>
          <w:position w:val="-10"/>
          <w:lang w:eastAsia="ko-KR"/>
        </w:rPr>
        <w:object>
          <v:shape id="_x0000_i1028" o:spt="75" type="#_x0000_t75" style="height:14.25pt;width:21.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lang w:eastAsia="ko-KR"/>
        </w:rPr>
        <w:t xml:space="preserve">) by </w:t>
      </w:r>
      <w:r>
        <w:rPr>
          <w:position w:val="-14"/>
          <w:lang w:eastAsia="ko-KR"/>
        </w:rPr>
        <w:object>
          <v:shape id="_x0000_i1029" o:spt="75" type="#_x0000_t75" style="height:21.75pt;width:151.5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lang w:eastAsia="ko-KR"/>
        </w:rPr>
        <w:t>, where</w:t>
      </w:r>
      <w:r>
        <w:rPr>
          <w:position w:val="-10"/>
          <w:lang w:eastAsia="ko-KR"/>
        </w:rPr>
        <w:object>
          <v:shape id="_x0000_i1030" o:spt="75" type="#_x0000_t75" style="height:14.25pt;width:43.5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lang w:eastAsia="ko-KR"/>
        </w:rPr>
        <w:t xml:space="preserve"> is the number of subcarriers in a physical resource block, </w:t>
      </w:r>
      <w:r>
        <w:rPr>
          <w:position w:val="-14"/>
          <w:lang w:eastAsia="ko-KR"/>
        </w:rPr>
        <w:object>
          <v:shape id="_x0000_i1031" o:spt="75" type="#_x0000_t75" style="height:21.75pt;width:28.4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is the number of symbols of the PDSCH allocation within the slot, </w:t>
      </w:r>
      <w:r>
        <w:rPr>
          <w:position w:val="-10"/>
          <w:lang w:eastAsia="ko-KR"/>
        </w:rPr>
        <w:object>
          <v:shape id="_x0000_i1032" o:spt="75" type="#_x0000_t75" style="height:14.25pt;width:28.4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DMRS</m:t>
            </m:r>
            <m:ctrlPr>
              <w:rPr>
                <w:rFonts w:ascii="Cambria Math" w:hAnsi="Cambria Math"/>
                <w:i/>
                <w:lang w:eastAsia="ko-KR"/>
              </w:rPr>
            </m:ctrlPr>
          </m:sub>
          <m:sup>
            <m:r>
              <m:rPr>
                <m:sty m:val="p"/>
              </m:rPr>
              <w:rPr>
                <w:rFonts w:ascii="Cambria Math" w:hAnsi="Cambria Math"/>
                <w:lang w:eastAsia="ko-KR"/>
              </w:rPr>
              <m:t xml:space="preserve">PRB</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is the number of REs for DM-RS per PRB in the scheduled duration including the overhead of the DM-RS CDM groups</w:t>
      </w:r>
      <w:r>
        <w:rPr>
          <w:lang w:val="en-GB" w:eastAsia="ko-KR"/>
        </w:rPr>
        <w:t xml:space="preserve"> without data, as</w:t>
      </w:r>
      <w:r>
        <w:rPr>
          <w:lang w:eastAsia="ko-KR"/>
        </w:rPr>
        <w:t xml:space="preserve"> indicated by DCI format </w:t>
      </w:r>
      <w:bookmarkStart w:id="21" w:name="_Hlk500489688"/>
      <w:r>
        <w:rPr>
          <w:lang w:eastAsia="ko-KR"/>
        </w:rPr>
        <w:t>1_1</w:t>
      </w:r>
      <w:bookmarkEnd w:id="21"/>
      <w:r>
        <w:rPr>
          <w:lang w:val="en-GB" w:eastAsia="ko-KR"/>
        </w:rPr>
        <w:t xml:space="preserve"> </w:t>
      </w:r>
      <w:r>
        <w:rPr>
          <w:lang w:eastAsia="ko-KR"/>
        </w:rPr>
        <w:t xml:space="preserve">or format 1_2 </w:t>
      </w:r>
      <w:r>
        <w:rPr>
          <w:lang w:val="en-GB" w:eastAsia="ko-KR"/>
        </w:rPr>
        <w:t>or as described for format 1_0 in Clause 5.1.6.2</w:t>
      </w:r>
      <w:r>
        <w:rPr>
          <w:lang w:eastAsia="ko-KR"/>
        </w:rPr>
        <w:t xml:space="preserve">, and </w:t>
      </w:r>
      <w:r>
        <w:rPr>
          <w:position w:val="-10"/>
          <w:lang w:eastAsia="ko-KR"/>
        </w:rPr>
        <w:object>
          <v:shape id="_x0000_i1033" o:spt="75" type="#_x0000_t75" style="height:14.25pt;width:28.4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oh</m:t>
            </m:r>
            <m:ctrlPr>
              <w:rPr>
                <w:rFonts w:ascii="Cambria Math" w:hAnsi="Cambria Math"/>
                <w:i/>
                <w:lang w:eastAsia="ko-KR"/>
              </w:rPr>
            </m:ctrlPr>
          </m:sub>
          <m:sup>
            <m:r>
              <m:rPr>
                <m:sty m:val="p"/>
              </m:rPr>
              <w:rPr>
                <w:rFonts w:ascii="Cambria Math" w:hAnsi="Cambria Math"/>
                <w:lang w:eastAsia="ko-KR"/>
              </w:rPr>
              <m:t xml:space="preserve">PRB</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is the overhead configured by higher layer parameter </w:t>
      </w:r>
      <w:r>
        <w:rPr>
          <w:i/>
          <w:lang w:eastAsia="ko-KR"/>
        </w:rPr>
        <w:t>xOverhead</w:t>
      </w:r>
      <w:r>
        <w:rPr>
          <w:i/>
          <w:lang w:val="en-GB" w:eastAsia="ko-KR"/>
        </w:rPr>
        <w:t xml:space="preserve"> </w:t>
      </w:r>
      <w:r>
        <w:rPr>
          <w:iCs/>
          <w:lang w:val="en-US"/>
        </w:rPr>
        <w:t>in</w:t>
      </w:r>
      <w:r>
        <w:rPr>
          <w:i/>
          <w:iCs/>
          <w:lang w:val="en-US"/>
        </w:rPr>
        <w:t xml:space="preserve"> </w:t>
      </w:r>
      <w:r>
        <w:rPr>
          <w:i/>
        </w:rPr>
        <w:t>PDSCH-ServingCellConfig</w:t>
      </w:r>
      <w:r>
        <w:rPr>
          <w:lang w:eastAsia="ko-KR"/>
        </w:rPr>
        <w:t xml:space="preserve">. If the </w:t>
      </w:r>
      <w:r>
        <w:rPr>
          <w:i/>
          <w:lang w:eastAsia="ko-KR"/>
        </w:rPr>
        <w:t>xOverhead</w:t>
      </w:r>
      <w:r>
        <w:rPr>
          <w:lang w:eastAsia="ko-KR"/>
        </w:rPr>
        <w:t xml:space="preserve"> </w:t>
      </w:r>
      <w:bookmarkStart w:id="22" w:name="_Hlk515619163"/>
      <w:r>
        <w:rPr>
          <w:lang w:eastAsia="ko-KR"/>
        </w:rPr>
        <w:t xml:space="preserve">in </w:t>
      </w:r>
      <w:r>
        <w:rPr>
          <w:i/>
          <w:lang w:eastAsia="ko-KR"/>
        </w:rPr>
        <w:t>P</w:t>
      </w:r>
      <w:r>
        <w:rPr>
          <w:i/>
          <w:lang w:val="en-GB" w:eastAsia="ko-KR"/>
        </w:rPr>
        <w:t>D</w:t>
      </w:r>
      <w:r>
        <w:rPr>
          <w:i/>
          <w:lang w:eastAsia="ko-KR"/>
        </w:rPr>
        <w:t>SCH-ServingCellconfig</w:t>
      </w:r>
      <w:bookmarkEnd w:id="22"/>
      <w:r>
        <w:rPr>
          <w:i/>
          <w:lang w:eastAsia="ko-KR"/>
        </w:rPr>
        <w:t xml:space="preserve"> </w:t>
      </w:r>
      <w:r>
        <w:rPr>
          <w:lang w:eastAsia="ko-KR"/>
        </w:rPr>
        <w:t xml:space="preserve">is not configured (a value from 6, 12, or 18), the </w:t>
      </w:r>
      <w:r>
        <w:rPr>
          <w:position w:val="-10"/>
          <w:lang w:eastAsia="ko-KR"/>
        </w:rPr>
        <w:object>
          <v:shape id="_x0000_i1034" o:spt="75" type="#_x0000_t75" style="height:21.75pt;width:28.4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6">
            <o:LockedField>false</o:LockedField>
          </o:OLEObject>
        </w:object>
      </w:r>
      <w:r>
        <w:rPr>
          <w:lang w:eastAsia="ko-KR"/>
        </w:rPr>
        <w:t xml:space="preserve"> is set to 0. </w:t>
      </w:r>
      <w:r>
        <w:rPr>
          <w:lang w:val="en-US" w:eastAsia="ko-KR"/>
        </w:rPr>
        <w:t xml:space="preserve">If the PDSCH is scheduled by PDCCH with a CRC scrambled by SI-RNTI, RA-RNTI, </w:t>
      </w:r>
      <w:r>
        <w:rPr>
          <w:color w:val="000000"/>
        </w:rPr>
        <w:t>MSGB-RNTI</w:t>
      </w:r>
      <w:r>
        <w:rPr>
          <w:lang w:val="en-US" w:eastAsia="ko-KR"/>
        </w:rPr>
        <w:t xml:space="preserve"> or P-RNTI, </w:t>
      </w:r>
      <w:r>
        <w:rPr>
          <w:position w:val="-10"/>
          <w:lang w:eastAsia="ko-KR"/>
        </w:rPr>
        <w:object>
          <v:shape id="_x0000_i1035" o:spt="75" type="#_x0000_t75" style="height:21.75pt;width:28.45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7">
            <o:LockedField>false</o:LockedField>
          </o:OLEObject>
        </w:object>
      </w:r>
      <w:r>
        <w:rPr>
          <w:lang w:eastAsia="ko-KR"/>
        </w:rPr>
        <w:t xml:space="preserve"> </w:t>
      </w:r>
      <w:r>
        <w:rPr>
          <w:lang w:val="en-US" w:eastAsia="ko-KR"/>
        </w:rPr>
        <w:t xml:space="preserve">is assumed </w:t>
      </w:r>
      <w:r>
        <w:rPr>
          <w:lang w:eastAsia="ko-KR"/>
        </w:rPr>
        <w:t xml:space="preserve">to </w:t>
      </w:r>
      <w:r>
        <w:rPr>
          <w:lang w:val="en-GB" w:eastAsia="ko-KR"/>
        </w:rPr>
        <w:t xml:space="preserve">be </w:t>
      </w:r>
      <w:r>
        <w:rPr>
          <w:lang w:eastAsia="ko-KR"/>
        </w:rPr>
        <w:t>0</w:t>
      </w:r>
      <w:r>
        <w:rPr>
          <w:lang w:val="en-GB" w:eastAsia="ko-KR"/>
        </w:rPr>
        <w:t>.</w:t>
      </w:r>
    </w:p>
    <w:p>
      <w:pPr>
        <w:pStyle w:val="112"/>
        <w:rPr>
          <w:lang w:eastAsia="ko-KR"/>
        </w:rPr>
      </w:pPr>
      <w:r>
        <w:rPr>
          <w:lang w:eastAsia="ko-KR"/>
        </w:rPr>
        <w:t>-</w:t>
      </w:r>
      <w:r>
        <w:rPr>
          <w:lang w:eastAsia="ko-KR"/>
        </w:rPr>
        <w:tab/>
      </w:r>
      <w:r>
        <w:rPr>
          <w:lang w:eastAsia="ko-KR"/>
        </w:rPr>
        <w:t>A UE determines the total number of REs allocated for PDSCH (</w:t>
      </w:r>
      <w:r>
        <w:rPr>
          <w:position w:val="-10"/>
          <w:lang w:eastAsia="ko-KR"/>
        </w:rPr>
        <w:object>
          <v:shape id="_x0000_i1036" o:spt="75" type="#_x0000_t75" style="height:21.75pt;width:21.7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lang w:val="en-US" w:eastAsia="ko-KR"/>
        </w:rPr>
        <w:t>)</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RE</m:t>
            </m:r>
            <m:ctrlPr>
              <w:rPr>
                <w:rFonts w:ascii="Cambria Math" w:hAnsi="Cambria Math"/>
                <w:i/>
                <w:lang w:eastAsia="ko-KR"/>
              </w:rPr>
            </m:ctrlPr>
          </m:sub>
        </m:sSub>
        <m:r>
          <m:rPr>
            <m:sty m:val="p"/>
          </m:rPr>
          <w:rPr>
            <w:rFonts w:ascii="Cambria Math" w:hAnsi="Cambria Math"/>
            <w:lang w:eastAsia="ko-KR"/>
          </w:rPr>
          <m:t xml:space="preserve">)</m:t>
        </m:r>
      </m:oMath>
      <w:r>
        <w:rPr>
          <w:lang w:eastAsia="ko-KR"/>
        </w:rPr>
        <w:instrText xml:space="preserve"> </w:instrText>
      </w:r>
      <w:r>
        <w:rPr>
          <w:lang w:eastAsia="ko-KR"/>
        </w:rPr>
        <w:fldChar w:fldCharType="end"/>
      </w:r>
      <w:r>
        <w:rPr>
          <w:lang w:eastAsia="ko-KR"/>
        </w:rPr>
        <w:t xml:space="preserve"> by </w:t>
      </w:r>
      <w:r>
        <w:rPr>
          <w:position w:val="-14"/>
          <w:lang w:eastAsia="ko-KR"/>
        </w:rPr>
        <w:object>
          <v:shape id="_x0000_i1037" o:spt="75" type="#_x0000_t75" style="height:21.75pt;width:115.55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RE</m:t>
            </m:r>
            <m:ctrlPr>
              <w:rPr>
                <w:rFonts w:ascii="Cambria Math" w:hAnsi="Cambria Math"/>
                <w:i/>
                <w:lang w:eastAsia="ko-KR"/>
              </w:rPr>
            </m:ctrlP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 xml:space="preserve">N</m:t>
                </m:r>
                <m:ctrlPr>
                  <w:rPr>
                    <w:rFonts w:ascii="Cambria Math" w:hAnsi="Cambria Math"/>
                    <w:i/>
                    <w:lang w:eastAsia="ko-KR"/>
                  </w:rPr>
                </m:ctrlPr>
              </m:e>
            </m:acc>
            <m:ctrlPr>
              <w:rPr>
                <w:rFonts w:ascii="Cambria Math" w:hAnsi="Cambria Math"/>
                <w:i/>
                <w:lang w:eastAsia="ko-KR"/>
              </w:rPr>
            </m:ctrlPr>
          </m:e>
          <m:sub>
            <m:r>
              <m:rPr>
                <m:sty m:val="p"/>
              </m:rPr>
              <w:rPr>
                <w:rFonts w:ascii="Cambria Math" w:hAnsi="Cambria Math"/>
                <w:lang w:eastAsia="ko-KR"/>
              </w:rPr>
              <m:t xml:space="preserve">RE</m:t>
            </m:r>
            <m:ctrlPr>
              <w:rPr>
                <w:rFonts w:ascii="Cambria Math" w:hAnsi="Cambria Math"/>
                <w:i/>
                <w:lang w:eastAsia="ko-KR"/>
              </w:rPr>
            </m:ctrlPr>
          </m:sub>
          <m:sup>
            <m:r>
              <m:rPr>
                <m:sty m:val="p"/>
              </m:rPr>
              <w:rPr>
                <w:rFonts w:ascii="Cambria Math" w:hAnsi="Cambria Math"/>
                <w:lang w:eastAsia="ko-KR"/>
              </w:rPr>
              <m:t xml:space="preserve">'</m:t>
            </m:r>
            <m:ctrlPr>
              <w:rPr>
                <w:rFonts w:ascii="Cambria Math" w:hAnsi="Cambria Math"/>
                <w:i/>
                <w:lang w:eastAsia="ko-KR"/>
              </w:rPr>
            </m:ctrlP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PRB</m:t>
            </m:r>
            <m:ctrlPr>
              <w:rPr>
                <w:rFonts w:ascii="Cambria Math" w:hAnsi="Cambria Math"/>
                <w:i/>
                <w:lang w:eastAsia="ko-KR"/>
              </w:rPr>
            </m:ctrlPr>
          </m:sub>
        </m:sSub>
      </m:oMath>
      <w:r>
        <w:rPr>
          <w:lang w:eastAsia="ko-KR"/>
        </w:rPr>
        <w:instrText xml:space="preserve"> </w:instrText>
      </w:r>
      <w:r>
        <w:rPr>
          <w:lang w:eastAsia="ko-KR"/>
        </w:rPr>
        <w:fldChar w:fldCharType="end"/>
      </w:r>
      <w:r>
        <w:rPr>
          <w:lang w:eastAsia="ko-KR"/>
        </w:rPr>
        <w:t xml:space="preserve">, where </w:t>
      </w:r>
      <w:r>
        <w:rPr>
          <w:i/>
          <w:lang w:eastAsia="ko-KR"/>
        </w:rPr>
        <w:t>n</w:t>
      </w:r>
      <w:r>
        <w:rPr>
          <w:i/>
          <w:vertAlign w:val="subscript"/>
          <w:lang w:eastAsia="ko-KR"/>
        </w:rPr>
        <w:t>PRB</w:t>
      </w:r>
      <w:r>
        <w:rPr>
          <w:lang w:eastAsia="ko-KR"/>
        </w:rPr>
        <w:t xml:space="preserve"> is the </w:t>
      </w:r>
      <w:r>
        <w:t>total number of allocated PRBs</w:t>
      </w:r>
      <w:r>
        <w:rPr>
          <w:lang w:eastAsia="ko-KR"/>
        </w:rPr>
        <w:t xml:space="preserve"> </w:t>
      </w:r>
      <w:r>
        <w:t xml:space="preserve">for the UE. </w:t>
      </w:r>
    </w:p>
    <w:p>
      <w:pPr>
        <w:pStyle w:val="111"/>
        <w:rPr>
          <w:lang w:eastAsia="ko-KR"/>
        </w:rPr>
      </w:pPr>
      <w:r>
        <w:rPr>
          <w:lang w:eastAsia="ko-KR"/>
        </w:rPr>
        <w:t>2)</w:t>
      </w:r>
      <w:r>
        <w:rPr>
          <w:lang w:eastAsia="ko-KR"/>
        </w:rPr>
        <w:tab/>
      </w:r>
      <w:r>
        <w:rPr>
          <w:rFonts w:eastAsia="Times New Roman"/>
          <w:lang w:val="en-US" w:eastAsia="ko-KR"/>
        </w:rPr>
        <w:t xml:space="preserve">Unquantized </w:t>
      </w:r>
      <w:r>
        <w:rPr>
          <w:rFonts w:hint="eastAsia" w:eastAsia="宋体"/>
          <w:lang w:val="en-US" w:eastAsia="zh-CN"/>
        </w:rPr>
        <w:t>i</w:t>
      </w:r>
      <w:r>
        <w:rPr>
          <w:lang w:eastAsia="ko-KR"/>
        </w:rPr>
        <w:t>ntermediate number of information bits (</w:t>
      </w:r>
      <w:r>
        <w:rPr>
          <w:i/>
          <w:lang w:eastAsia="ko-KR"/>
        </w:rPr>
        <w:t>N</w:t>
      </w:r>
      <w:r>
        <w:rPr>
          <w:i/>
          <w:vertAlign w:val="subscript"/>
          <w:lang w:eastAsia="ko-KR"/>
        </w:rPr>
        <w:t>info</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TBS</m:t>
            </m:r>
            <m:ctrlPr>
              <w:rPr>
                <w:rFonts w:ascii="Cambria Math" w:hAnsi="Cambria Math"/>
                <w:i/>
                <w:lang w:eastAsia="ko-KR"/>
              </w:rPr>
            </m:ctrlPr>
          </m:e>
          <m:sub>
            <m:r>
              <m:rPr>
                <m:sty m:val="p"/>
              </m:rPr>
              <w:rPr>
                <w:rFonts w:ascii="Cambria Math" w:hAnsi="Cambria Math"/>
                <w:lang w:eastAsia="ko-KR"/>
              </w:rPr>
              <m:t xml:space="preserve">temp</m:t>
            </m:r>
            <m:ctrlPr>
              <w:rPr>
                <w:rFonts w:ascii="Cambria Math" w:hAnsi="Cambria Math"/>
                <w:i/>
                <w:lang w:eastAsia="ko-KR"/>
              </w:rPr>
            </m:ctrlPr>
          </m:sub>
        </m:sSub>
        <m:r>
          <m:rPr>
            <m:sty m:val="p"/>
          </m:rPr>
          <w:rPr>
            <w:rFonts w:ascii="Cambria Math" w:hAnsi="Cambria Math"/>
            <w:lang w:eastAsia="ko-KR"/>
          </w:rPr>
          <m:t xml:space="preserve">) </m:t>
        </m:r>
      </m:oMath>
      <w:r>
        <w:rPr>
          <w:lang w:eastAsia="ko-KR"/>
        </w:rPr>
        <w:instrText xml:space="preserve"> </w:instrText>
      </w:r>
      <w:r>
        <w:rPr>
          <w:lang w:eastAsia="ko-KR"/>
        </w:rPr>
        <w:fldChar w:fldCharType="end"/>
      </w:r>
      <w:r>
        <w:rPr>
          <w:lang w:eastAsia="ko-KR"/>
        </w:rPr>
        <w:t xml:space="preserve">is obtained by </w:t>
      </w:r>
      <w:r>
        <w:rPr>
          <w:position w:val="-14"/>
          <w:lang w:eastAsia="ko-KR"/>
        </w:rPr>
        <w:object>
          <v:shape id="_x0000_i1038" o:spt="75" type="#_x0000_t75" style="height:20.3pt;width:98.75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fldChar w:fldCharType="begin"/>
      </w:r>
      <w:r>
        <w:instrText xml:space="preserve"> QUOTE </w:instrText>
      </w:r>
      <m:oMath>
        <m:sSub>
          <m:sSubPr>
            <m:ctrlPr>
              <w:rPr>
                <w:rFonts w:ascii="Cambria Math" w:hAnsi="Cambria Math"/>
                <w:i/>
                <w:lang w:eastAsia="ko-KR"/>
              </w:rPr>
            </m:ctrlPr>
          </m:sSubPr>
          <m:e>
            <m:r>
              <m:rPr>
                <m:sty m:val="p"/>
              </m:rPr>
              <w:rPr>
                <w:rFonts w:ascii="Cambria Math" w:hAnsi="Cambria Math"/>
                <w:lang w:eastAsia="ko-KR"/>
              </w:rPr>
              <m:t xml:space="preserve">TBS</m:t>
            </m:r>
            <m:ctrlPr>
              <w:rPr>
                <w:rFonts w:ascii="Cambria Math" w:hAnsi="Cambria Math"/>
                <w:i/>
                <w:lang w:eastAsia="ko-KR"/>
              </w:rPr>
            </m:ctrlPr>
          </m:e>
          <m:sub>
            <m:r>
              <m:rPr>
                <m:sty m:val="p"/>
              </m:rPr>
              <w:rPr>
                <w:rFonts w:ascii="Cambria Math" w:hAnsi="Cambria Math"/>
                <w:lang w:eastAsia="ko-KR"/>
              </w:rPr>
              <m:t xml:space="preserve">temp</m:t>
            </m:r>
            <m:ctrlPr>
              <w:rPr>
                <w:rFonts w:ascii="Cambria Math" w:hAnsi="Cambria Math"/>
                <w:i/>
                <w:lang w:eastAsia="ko-KR"/>
              </w:rPr>
            </m:ctrlP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RE</m:t>
            </m:r>
            <m:ctrlPr>
              <w:rPr>
                <w:rFonts w:ascii="Cambria Math" w:hAnsi="Cambria Math"/>
                <w:i/>
                <w:lang w:eastAsia="ko-KR"/>
              </w:rPr>
            </m:ctrlPr>
          </m:sub>
        </m:sSub>
        <m:r>
          <m:rPr>
            <m:sty m:val="p"/>
          </m:rPr>
          <w:rPr>
            <w:rFonts w:ascii="Cambria Math" w:hAnsi="Cambria Math"/>
            <w:lang w:eastAsia="ko-KR"/>
          </w:rPr>
          <m:t xml:space="preserve">*R*</m:t>
        </m:r>
        <m:sSub>
          <m:sSubPr>
            <m:ctrlPr>
              <w:rPr>
                <w:rFonts w:ascii="Cambria Math" w:hAnsi="Cambria Math"/>
                <w:i/>
                <w:lang w:eastAsia="ko-KR"/>
              </w:rPr>
            </m:ctrlPr>
          </m:sSubPr>
          <m:e>
            <m:r>
              <m:rPr>
                <m:sty m:val="p"/>
              </m:rPr>
              <w:rPr>
                <w:rFonts w:ascii="Cambria Math" w:hAnsi="Cambria Math"/>
                <w:lang w:eastAsia="ko-KR"/>
              </w:rPr>
              <m:t xml:space="preserve">Q</m:t>
            </m:r>
            <m:ctrlPr>
              <w:rPr>
                <w:rFonts w:ascii="Cambria Math" w:hAnsi="Cambria Math"/>
                <w:i/>
                <w:lang w:eastAsia="ko-KR"/>
              </w:rPr>
            </m:ctrlPr>
          </m:e>
          <m:sub>
            <m:r>
              <m:rPr>
                <m:sty m:val="p"/>
              </m:rPr>
              <w:rPr>
                <w:rFonts w:ascii="Cambria Math" w:hAnsi="Cambria Math"/>
                <w:lang w:eastAsia="ko-KR"/>
              </w:rPr>
              <m:t xml:space="preserve">m</m:t>
            </m:r>
            <m:ctrlPr>
              <w:rPr>
                <w:rFonts w:ascii="Cambria Math" w:hAnsi="Cambria Math"/>
                <w:i/>
                <w:lang w:eastAsia="ko-KR"/>
              </w:rPr>
            </m:ctrlPr>
          </m:sub>
        </m:sSub>
        <m:r>
          <m:rPr>
            <m:sty m:val="p"/>
          </m:rPr>
          <w:rPr>
            <w:rFonts w:ascii="Cambria Math" w:hAnsi="Cambria Math"/>
            <w:lang w:eastAsia="ko-KR"/>
          </w:rPr>
          <m:t xml:space="preserve">*</m:t>
        </m:r>
        <m:r>
          <m:rPr>
            <m:sty m:val="p"/>
          </m:rPr>
          <w:rPr>
            <w:rFonts w:ascii="Cambria Math" w:hAnsi="Cambria Math"/>
          </w:rPr>
          <m:t xml:space="preserve">ʋ</m:t>
        </m:r>
      </m:oMath>
      <w:r>
        <w:instrText xml:space="preserve"> </w:instrText>
      </w:r>
      <w:r>
        <w:fldChar w:fldCharType="end"/>
      </w:r>
      <w:ins w:id="0" w:author="ZTE" w:date="2021-07-26T16:15:00Z">
        <w:r>
          <w:rPr/>
          <w:fldChar w:fldCharType="begin"/>
        </w:r>
      </w:ins>
      <w:ins w:id="1" w:author="ZTE" w:date="2021-07-26T16:15:00Z">
        <w:r>
          <w:rPr/>
          <w:instrText xml:space="preserve"> QUOTE </w:instrText>
        </w:r>
      </w:ins>
      <m:oMath>
        <m:sSub>
          <m:sSubPr>
            <m:ctrlPr>
              <w:ins w:id="2" w:author="ZTE" w:date="2021-07-26T16:15:00Z">
                <w:rPr>
                  <w:rFonts w:ascii="Cambria Math" w:hAnsi="Cambria Math"/>
                  <w:i/>
                  <w:lang w:eastAsia="ko-KR"/>
                </w:rPr>
              </w:ins>
            </m:ctrlPr>
          </m:sSubPr>
          <m:e>
            <w:ins w:id="3" w:author="ZTE" w:date="2021-07-26T16:15:00Z">
              <m:r>
                <m:rPr>
                  <m:sty m:val="p"/>
                </m:rPr>
                <w:rPr>
                  <w:rFonts w:ascii="Cambria Math" w:hAnsi="Cambria Math"/>
                  <w:lang w:eastAsia="ko-KR"/>
                </w:rPr>
                <m:t xml:space="preserve">TBS</m:t>
              </m:r>
            </w:ins>
            <m:ctrlPr>
              <w:ins w:id="4" w:author="ZTE" w:date="2021-07-26T16:15:00Z">
                <w:rPr>
                  <w:rFonts w:ascii="Cambria Math" w:hAnsi="Cambria Math"/>
                  <w:i/>
                  <w:lang w:eastAsia="ko-KR"/>
                </w:rPr>
              </w:ins>
            </m:ctrlPr>
          </m:e>
          <m:sub>
            <w:ins w:id="5" w:author="ZTE" w:date="2021-07-26T16:15:00Z">
              <m:r>
                <m:rPr>
                  <m:sty m:val="p"/>
                </m:rPr>
                <w:rPr>
                  <w:rFonts w:ascii="Cambria Math" w:hAnsi="Cambria Math"/>
                  <w:lang w:eastAsia="ko-KR"/>
                </w:rPr>
                <m:t xml:space="preserve">temp</m:t>
              </m:r>
            </w:ins>
            <m:ctrlPr>
              <w:ins w:id="6" w:author="ZTE" w:date="2021-07-26T16:15:00Z">
                <w:rPr>
                  <w:rFonts w:ascii="Cambria Math" w:hAnsi="Cambria Math"/>
                  <w:i/>
                  <w:lang w:eastAsia="ko-KR"/>
                </w:rPr>
              </w:ins>
            </m:ctrlPr>
          </m:sub>
        </m:sSub>
        <w:ins w:id="7" w:author="ZTE" w:date="2021-07-26T16:15:00Z">
          <m:r>
            <m:rPr>
              <m:sty m:val="p"/>
            </m:rPr>
            <w:rPr>
              <w:rFonts w:ascii="Cambria Math" w:hAnsi="Cambria Math"/>
              <w:lang w:eastAsia="ko-KR"/>
            </w:rPr>
            <m:t xml:space="preserve">= </m:t>
          </m:r>
        </w:ins>
        <m:sSub>
          <m:sSubPr>
            <m:ctrlPr>
              <w:ins w:id="8" w:author="ZTE" w:date="2021-07-26T16:15:00Z">
                <w:rPr>
                  <w:rFonts w:ascii="Cambria Math" w:hAnsi="Cambria Math"/>
                  <w:i/>
                  <w:lang w:eastAsia="ko-KR"/>
                </w:rPr>
              </w:ins>
            </m:ctrlPr>
          </m:sSubPr>
          <m:e>
            <w:ins w:id="9" w:author="ZTE" w:date="2021-07-26T16:15:00Z">
              <m:r>
                <m:rPr>
                  <m:sty m:val="p"/>
                </m:rPr>
                <w:rPr>
                  <w:rFonts w:ascii="Cambria Math" w:hAnsi="Cambria Math"/>
                  <w:lang w:eastAsia="ko-KR"/>
                </w:rPr>
                <m:t xml:space="preserve">N</m:t>
              </m:r>
            </w:ins>
            <m:ctrlPr>
              <w:ins w:id="10" w:author="ZTE" w:date="2021-07-26T16:15:00Z">
                <w:rPr>
                  <w:rFonts w:ascii="Cambria Math" w:hAnsi="Cambria Math"/>
                  <w:i/>
                  <w:lang w:eastAsia="ko-KR"/>
                </w:rPr>
              </w:ins>
            </m:ctrlPr>
          </m:e>
          <m:sub>
            <w:ins w:id="11" w:author="ZTE" w:date="2021-07-26T16:15:00Z">
              <m:r>
                <m:rPr>
                  <m:sty m:val="p"/>
                </m:rPr>
                <w:rPr>
                  <w:rFonts w:ascii="Cambria Math" w:hAnsi="Cambria Math"/>
                  <w:lang w:eastAsia="ko-KR"/>
                </w:rPr>
                <m:t xml:space="preserve">RE</m:t>
              </m:r>
            </w:ins>
            <m:ctrlPr>
              <w:ins w:id="12" w:author="ZTE" w:date="2021-07-26T16:15:00Z">
                <w:rPr>
                  <w:rFonts w:ascii="Cambria Math" w:hAnsi="Cambria Math"/>
                  <w:i/>
                  <w:lang w:eastAsia="ko-KR"/>
                </w:rPr>
              </w:ins>
            </m:ctrlPr>
          </m:sub>
        </m:sSub>
        <w:ins w:id="13" w:author="ZTE" w:date="2021-07-26T16:15:00Z">
          <m:r>
            <m:rPr>
              <m:sty m:val="p"/>
            </m:rPr>
            <w:rPr>
              <w:rFonts w:ascii="Cambria Math" w:hAnsi="Cambria Math"/>
              <w:lang w:eastAsia="ko-KR"/>
            </w:rPr>
            <m:t xml:space="preserve">*R*</m:t>
          </m:r>
        </w:ins>
        <m:sSub>
          <m:sSubPr>
            <m:ctrlPr>
              <w:ins w:id="14" w:author="ZTE" w:date="2021-07-26T16:15:00Z">
                <w:rPr>
                  <w:rFonts w:ascii="Cambria Math" w:hAnsi="Cambria Math"/>
                  <w:i/>
                  <w:lang w:eastAsia="ko-KR"/>
                </w:rPr>
              </w:ins>
            </m:ctrlPr>
          </m:sSubPr>
          <m:e>
            <w:ins w:id="15" w:author="ZTE" w:date="2021-07-26T16:15:00Z">
              <m:r>
                <m:rPr>
                  <m:sty m:val="p"/>
                </m:rPr>
                <w:rPr>
                  <w:rFonts w:ascii="Cambria Math" w:hAnsi="Cambria Math"/>
                  <w:lang w:eastAsia="ko-KR"/>
                </w:rPr>
                <m:t xml:space="preserve">Q</m:t>
              </m:r>
            </w:ins>
            <m:ctrlPr>
              <w:ins w:id="16" w:author="ZTE" w:date="2021-07-26T16:15:00Z">
                <w:rPr>
                  <w:rFonts w:ascii="Cambria Math" w:hAnsi="Cambria Math"/>
                  <w:i/>
                  <w:lang w:eastAsia="ko-KR"/>
                </w:rPr>
              </w:ins>
            </m:ctrlPr>
          </m:e>
          <m:sub>
            <w:ins w:id="17" w:author="ZTE" w:date="2021-07-26T16:15:00Z">
              <m:r>
                <m:rPr>
                  <m:sty m:val="p"/>
                </m:rPr>
                <w:rPr>
                  <w:rFonts w:ascii="Cambria Math" w:hAnsi="Cambria Math"/>
                  <w:lang w:eastAsia="ko-KR"/>
                </w:rPr>
                <m:t xml:space="preserve">m</m:t>
              </m:r>
            </w:ins>
            <m:ctrlPr>
              <w:ins w:id="18" w:author="ZTE" w:date="2021-07-26T16:15:00Z">
                <w:rPr>
                  <w:rFonts w:ascii="Cambria Math" w:hAnsi="Cambria Math"/>
                  <w:i/>
                  <w:lang w:eastAsia="ko-KR"/>
                </w:rPr>
              </w:ins>
            </m:ctrlPr>
          </m:sub>
        </m:sSub>
        <w:ins w:id="19" w:author="ZTE" w:date="2021-07-26T16:15:00Z">
          <m:r>
            <m:rPr>
              <m:sty m:val="p"/>
            </m:rPr>
            <w:rPr>
              <w:rFonts w:ascii="Cambria Math" w:hAnsi="Cambria Math"/>
              <w:lang w:eastAsia="ko-KR"/>
            </w:rPr>
            <m:t xml:space="preserve">*</m:t>
          </m:r>
        </w:ins>
        <w:ins w:id="20" w:author="ZTE" w:date="2021-07-26T16:15:00Z">
          <m:r>
            <m:rPr>
              <m:sty m:val="p"/>
            </m:rPr>
            <w:rPr>
              <w:rFonts w:ascii="Cambria Math" w:hAnsi="Cambria Math"/>
            </w:rPr>
            <m:t xml:space="preserve">ʋ</m:t>
          </m:r>
        </w:ins>
      </m:oMath>
      <w:ins w:id="21" w:author="ZTE" w:date="2021-07-26T16:15:00Z">
        <w:r>
          <w:rPr/>
          <w:instrText xml:space="preserve"> </w:instrText>
        </w:r>
      </w:ins>
      <w:ins w:id="22" w:author="ZTE" w:date="2021-07-26T16:15:00Z">
        <w:r>
          <w:rPr/>
          <w:fldChar w:fldCharType="end"/>
        </w:r>
      </w:ins>
      <w:ins w:id="23" w:author="ZTE" w:date="2021-07-26T16:15:00Z">
        <w:r>
          <w:rPr>
            <w:rFonts w:hint="eastAsia"/>
            <w:lang w:val="en-US" w:eastAsia="zh-CN"/>
          </w:rPr>
          <w:t>,</w:t>
        </w:r>
      </w:ins>
      <w:r>
        <w:rPr>
          <w:rFonts w:hint="eastAsia"/>
          <w:lang w:val="en-US" w:eastAsia="zh-CN"/>
        </w:rPr>
        <w:t xml:space="preserve"> </w:t>
      </w:r>
      <w:ins w:id="24" w:author="ZTE" w:date="2021-07-26T16:15:00Z">
        <w:r>
          <w:rPr>
            <w:rFonts w:hint="eastAsia"/>
            <w:lang w:val="en-US" w:eastAsia="zh-CN"/>
          </w:rPr>
          <w:t xml:space="preserve">wherein </w:t>
        </w:r>
      </w:ins>
      <m:oMath>
        <w:ins w:id="25" w:author="ZTE" w:date="2021-08-04T16:02:00Z">
          <m:r>
            <w:rPr>
              <w:rFonts w:ascii="Cambria Math" w:hAnsi="Cambria Math"/>
            </w:rPr>
            <m:t xml:space="preserve"> </m:t>
          </m:r>
        </w:ins>
        <m:sSub>
          <m:sSubPr>
            <m:ctrlPr>
              <w:ins w:id="26" w:author="ZTE" w:date="2021-08-04T16:02:00Z">
                <w:rPr>
                  <w:rFonts w:ascii="Cambria Math" w:hAnsi="Cambria Math"/>
                </w:rPr>
              </w:ins>
            </m:ctrlPr>
          </m:sSubPr>
          <m:e>
            <w:ins w:id="27" w:author="ZTE" w:date="2021-08-04T16:02:00Z">
              <m:r>
                <w:rPr>
                  <w:rFonts w:ascii="Cambria Math" w:hAnsi="Cambria Math"/>
                </w:rPr>
                <m:t>υ</m:t>
              </m:r>
            </w:ins>
            <m:ctrlPr>
              <w:ins w:id="28" w:author="ZTE" w:date="2021-08-04T16:02:00Z">
                <w:rPr>
                  <w:rFonts w:ascii="Cambria Math" w:hAnsi="Cambria Math"/>
                  <w:i/>
                </w:rPr>
              </w:ins>
            </m:ctrlPr>
          </m:e>
          <m:sub>
            <w:ins w:id="29" w:author="ZTE" w:date="2021-08-04T16:02:00Z">
              <m:r>
                <m:rPr>
                  <m:sty m:val="p"/>
                </m:rPr>
                <w:rPr>
                  <w:rFonts w:ascii="Cambria Math" w:hAnsi="Cambria Math"/>
                </w:rPr>
                <m:t>q</m:t>
              </m:r>
            </w:ins>
            <m:ctrlPr>
              <w:ins w:id="30" w:author="ZTE" w:date="2021-08-04T16:02:00Z">
                <w:rPr>
                  <w:rFonts w:ascii="Cambria Math" w:hAnsi="Cambria Math"/>
                </w:rPr>
              </w:ins>
            </m:ctrlPr>
          </m:sub>
        </m:sSub>
      </m:oMath>
      <w:ins w:id="31" w:author="ZTE" w:date="2021-08-04T16:02:00Z">
        <w:r>
          <w:rPr>
            <w:rFonts w:hint="eastAsia"/>
            <w:lang w:val="en-US" w:eastAsia="zh-CN"/>
          </w:rPr>
          <w:t xml:space="preserve"> </w:t>
        </w:r>
      </w:ins>
      <w:ins w:id="32" w:author="ZTE" w:date="2021-07-26T16:15:00Z">
        <w:r>
          <w:rPr>
            <w:rFonts w:hint="eastAsia"/>
            <w:lang w:val="en-US" w:eastAsia="zh-CN"/>
          </w:rPr>
          <w:t xml:space="preserve">is the number of layers corresponding to the </w:t>
        </w:r>
      </w:ins>
      <w:ins w:id="33" w:author="ZTE" w:date="2021-07-26T16:15:00Z">
        <w:r>
          <w:rPr/>
          <w:t>transport block</w:t>
        </w:r>
      </w:ins>
      <w:ins w:id="34" w:author="ZTE" w:date="2021-07-26T16:15:00Z">
        <w:r>
          <w:rPr>
            <w:rFonts w:hint="eastAsia"/>
            <w:lang w:val="en-US" w:eastAsia="zh-CN"/>
          </w:rPr>
          <w:t>.</w:t>
        </w:r>
      </w:ins>
      <w:del w:id="35" w:author="ZTE" w:date="2021-07-26T16:15:00Z">
        <w:r>
          <w:rPr/>
          <w:delText>.</w:delText>
        </w:r>
      </w:del>
    </w:p>
    <w:p>
      <w:pPr>
        <w:pStyle w:val="112"/>
        <w:rPr>
          <w:lang w:eastAsia="ko-KR"/>
        </w:rPr>
      </w:pPr>
      <w:r>
        <w:rPr>
          <w:lang w:eastAsia="ko-KR"/>
        </w:rPr>
        <w:t xml:space="preserve">If </w:t>
      </w:r>
      <w:r>
        <w:rPr>
          <w:position w:val="-10"/>
          <w:lang w:eastAsia="ko-KR"/>
        </w:rPr>
        <w:object>
          <v:shape id="_x0000_i1039" o:spt="75" type="#_x0000_t75" style="height:14.25pt;width:57.7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p>
    <w:p>
      <w:pPr>
        <w:pStyle w:val="113"/>
        <w:rPr>
          <w:lang w:eastAsia="ko-KR"/>
        </w:rPr>
      </w:pPr>
      <w:r>
        <w:rPr>
          <w:lang w:eastAsia="ko-KR"/>
        </w:rPr>
        <w:t>Use step 3 as the next step of the TBS determination</w:t>
      </w:r>
    </w:p>
    <w:p>
      <w:pPr>
        <w:pStyle w:val="112"/>
        <w:rPr>
          <w:lang w:eastAsia="ko-KR"/>
        </w:rPr>
      </w:pPr>
      <w:r>
        <w:rPr>
          <w:lang w:eastAsia="ko-KR"/>
        </w:rPr>
        <w:t>else</w:t>
      </w:r>
    </w:p>
    <w:p>
      <w:pPr>
        <w:pStyle w:val="113"/>
        <w:rPr>
          <w:lang w:eastAsia="ko-KR"/>
        </w:rPr>
      </w:pPr>
      <w:r>
        <w:rPr>
          <w:lang w:eastAsia="ko-KR"/>
        </w:rPr>
        <w:t>Use step 4 as the next step of the TBS determination</w:t>
      </w:r>
    </w:p>
    <w:p>
      <w:pPr>
        <w:pStyle w:val="112"/>
        <w:rPr>
          <w:lang w:val="en-US" w:eastAsia="ko-KR"/>
        </w:rPr>
      </w:pPr>
      <w:r>
        <w:rPr>
          <w:lang w:val="en-US" w:eastAsia="ko-KR"/>
        </w:rPr>
        <w:t>e</w:t>
      </w:r>
      <w:r>
        <w:rPr>
          <w:lang w:eastAsia="ko-KR"/>
        </w:rPr>
        <w:t>nd</w:t>
      </w:r>
      <w:r>
        <w:rPr>
          <w:lang w:val="en-US" w:eastAsia="ko-KR"/>
        </w:rPr>
        <w:t xml:space="preserve"> if</w:t>
      </w:r>
    </w:p>
    <w:p>
      <w:pPr>
        <w:snapToGrid w:val="0"/>
        <w:jc w:val="center"/>
        <w:rPr>
          <w:b/>
          <w:iCs/>
          <w:color w:val="FF0000"/>
          <w:sz w:val="21"/>
          <w:szCs w:val="21"/>
        </w:rPr>
      </w:pPr>
      <w:r>
        <w:rPr>
          <w:b/>
          <w:iCs/>
          <w:color w:val="FF0000"/>
          <w:sz w:val="21"/>
          <w:szCs w:val="21"/>
        </w:rPr>
        <w:t>&lt;Unchanged parts are omitted&gt;</w:t>
      </w:r>
    </w:p>
    <w:p>
      <w:pPr>
        <w:ind w:firstLine="600" w:firstLineChars="30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altName w:val="Nyala"/>
    <w:panose1 w:val="02040604050505020304"/>
    <w:charset w:val="00"/>
    <w:family w:val="roman"/>
    <w:pitch w:val="default"/>
    <w:sig w:usb0="00000000" w:usb1="00000000" w:usb2="00000000" w:usb3="00000000" w:csb0="0000009F" w:csb1="00000000"/>
  </w:font>
  <w:font w:name="等线">
    <w:altName w:val="微软雅黑"/>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Nyala">
    <w:panose1 w:val="02000504070300020003"/>
    <w:charset w:val="00"/>
    <w:family w:val="auto"/>
    <w:pitch w:val="default"/>
    <w:sig w:usb0="A000006F" w:usb1="00000000" w:usb2="00000800" w:usb3="00000000" w:csb0="0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780"/>
    <w:rsid w:val="00001A5B"/>
    <w:rsid w:val="000026FE"/>
    <w:rsid w:val="00022E4A"/>
    <w:rsid w:val="00044635"/>
    <w:rsid w:val="00073083"/>
    <w:rsid w:val="0007666C"/>
    <w:rsid w:val="00081A9F"/>
    <w:rsid w:val="0009156A"/>
    <w:rsid w:val="00093486"/>
    <w:rsid w:val="0009681F"/>
    <w:rsid w:val="000A2D03"/>
    <w:rsid w:val="000A499D"/>
    <w:rsid w:val="000A6394"/>
    <w:rsid w:val="000B265B"/>
    <w:rsid w:val="000B3B58"/>
    <w:rsid w:val="000B46A2"/>
    <w:rsid w:val="000B67B8"/>
    <w:rsid w:val="000B7FED"/>
    <w:rsid w:val="000C038A"/>
    <w:rsid w:val="000C5DCA"/>
    <w:rsid w:val="000C6598"/>
    <w:rsid w:val="000D571C"/>
    <w:rsid w:val="000F43EA"/>
    <w:rsid w:val="000F55EE"/>
    <w:rsid w:val="00104B4A"/>
    <w:rsid w:val="00120711"/>
    <w:rsid w:val="0012193C"/>
    <w:rsid w:val="00145D43"/>
    <w:rsid w:val="00153503"/>
    <w:rsid w:val="00156D04"/>
    <w:rsid w:val="00157B6E"/>
    <w:rsid w:val="0017351E"/>
    <w:rsid w:val="0018604D"/>
    <w:rsid w:val="00192C46"/>
    <w:rsid w:val="001959D0"/>
    <w:rsid w:val="001A08B3"/>
    <w:rsid w:val="001A7B60"/>
    <w:rsid w:val="001B01C6"/>
    <w:rsid w:val="001B52F0"/>
    <w:rsid w:val="001B7A65"/>
    <w:rsid w:val="001B7C54"/>
    <w:rsid w:val="001C1196"/>
    <w:rsid w:val="001D1A20"/>
    <w:rsid w:val="001D33AD"/>
    <w:rsid w:val="001E41F3"/>
    <w:rsid w:val="001E57E1"/>
    <w:rsid w:val="001E5DB2"/>
    <w:rsid w:val="002025A7"/>
    <w:rsid w:val="00225D45"/>
    <w:rsid w:val="00231A85"/>
    <w:rsid w:val="00253837"/>
    <w:rsid w:val="0026004D"/>
    <w:rsid w:val="002640DD"/>
    <w:rsid w:val="002648DB"/>
    <w:rsid w:val="00273FA8"/>
    <w:rsid w:val="00275D12"/>
    <w:rsid w:val="00276C6B"/>
    <w:rsid w:val="00283084"/>
    <w:rsid w:val="00284FEB"/>
    <w:rsid w:val="002860C4"/>
    <w:rsid w:val="00292B18"/>
    <w:rsid w:val="002B5741"/>
    <w:rsid w:val="002C11FB"/>
    <w:rsid w:val="002C71CD"/>
    <w:rsid w:val="002E2DE7"/>
    <w:rsid w:val="00305409"/>
    <w:rsid w:val="00311467"/>
    <w:rsid w:val="0032702C"/>
    <w:rsid w:val="0033292D"/>
    <w:rsid w:val="003438DF"/>
    <w:rsid w:val="003549A3"/>
    <w:rsid w:val="003609EF"/>
    <w:rsid w:val="0036231A"/>
    <w:rsid w:val="003730F3"/>
    <w:rsid w:val="00374DD4"/>
    <w:rsid w:val="00387FAA"/>
    <w:rsid w:val="003902B6"/>
    <w:rsid w:val="00392417"/>
    <w:rsid w:val="003A053A"/>
    <w:rsid w:val="003A560B"/>
    <w:rsid w:val="003A6971"/>
    <w:rsid w:val="003A7B52"/>
    <w:rsid w:val="003B28F0"/>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97D9D"/>
    <w:rsid w:val="004B656A"/>
    <w:rsid w:val="004B7164"/>
    <w:rsid w:val="004B75B7"/>
    <w:rsid w:val="004C35B1"/>
    <w:rsid w:val="004D3382"/>
    <w:rsid w:val="004D4631"/>
    <w:rsid w:val="004E45C4"/>
    <w:rsid w:val="004E7E26"/>
    <w:rsid w:val="004F0882"/>
    <w:rsid w:val="005029AC"/>
    <w:rsid w:val="005037B6"/>
    <w:rsid w:val="00503AF9"/>
    <w:rsid w:val="005053CC"/>
    <w:rsid w:val="0051580D"/>
    <w:rsid w:val="00527088"/>
    <w:rsid w:val="00543421"/>
    <w:rsid w:val="00547111"/>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14A50"/>
    <w:rsid w:val="00621188"/>
    <w:rsid w:val="00622656"/>
    <w:rsid w:val="006257ED"/>
    <w:rsid w:val="00632FAF"/>
    <w:rsid w:val="00637D91"/>
    <w:rsid w:val="006409C0"/>
    <w:rsid w:val="0064691B"/>
    <w:rsid w:val="00664CA3"/>
    <w:rsid w:val="006666E3"/>
    <w:rsid w:val="00667577"/>
    <w:rsid w:val="00671FC7"/>
    <w:rsid w:val="00672E01"/>
    <w:rsid w:val="00695808"/>
    <w:rsid w:val="00696FDE"/>
    <w:rsid w:val="006A7878"/>
    <w:rsid w:val="006B02D3"/>
    <w:rsid w:val="006B46FB"/>
    <w:rsid w:val="006B7C20"/>
    <w:rsid w:val="006E21FB"/>
    <w:rsid w:val="006F457A"/>
    <w:rsid w:val="00700C12"/>
    <w:rsid w:val="007019E6"/>
    <w:rsid w:val="007110F3"/>
    <w:rsid w:val="00714D03"/>
    <w:rsid w:val="00717311"/>
    <w:rsid w:val="00724D47"/>
    <w:rsid w:val="00734332"/>
    <w:rsid w:val="007359EB"/>
    <w:rsid w:val="00737189"/>
    <w:rsid w:val="00742741"/>
    <w:rsid w:val="0074580C"/>
    <w:rsid w:val="007512AD"/>
    <w:rsid w:val="00751F8F"/>
    <w:rsid w:val="007528CD"/>
    <w:rsid w:val="00764406"/>
    <w:rsid w:val="00770DF5"/>
    <w:rsid w:val="00792342"/>
    <w:rsid w:val="007977A8"/>
    <w:rsid w:val="007A2D65"/>
    <w:rsid w:val="007B512A"/>
    <w:rsid w:val="007C2097"/>
    <w:rsid w:val="007C6C6B"/>
    <w:rsid w:val="007C6FFE"/>
    <w:rsid w:val="007D3AA5"/>
    <w:rsid w:val="007D6A07"/>
    <w:rsid w:val="007E003F"/>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53B8"/>
    <w:rsid w:val="0087602A"/>
    <w:rsid w:val="008863B9"/>
    <w:rsid w:val="008866D3"/>
    <w:rsid w:val="008A45A6"/>
    <w:rsid w:val="008A6C0C"/>
    <w:rsid w:val="008B0073"/>
    <w:rsid w:val="008B7B1D"/>
    <w:rsid w:val="008C7695"/>
    <w:rsid w:val="008D11CF"/>
    <w:rsid w:val="008E53F7"/>
    <w:rsid w:val="008E7CAD"/>
    <w:rsid w:val="008F686C"/>
    <w:rsid w:val="009148DE"/>
    <w:rsid w:val="009213DD"/>
    <w:rsid w:val="0092251E"/>
    <w:rsid w:val="0093073F"/>
    <w:rsid w:val="00941E30"/>
    <w:rsid w:val="00962F7C"/>
    <w:rsid w:val="009736F5"/>
    <w:rsid w:val="009777D9"/>
    <w:rsid w:val="00991B88"/>
    <w:rsid w:val="009A5753"/>
    <w:rsid w:val="009A579D"/>
    <w:rsid w:val="009B57C3"/>
    <w:rsid w:val="009B724F"/>
    <w:rsid w:val="009C14BD"/>
    <w:rsid w:val="009C1A4E"/>
    <w:rsid w:val="009C7198"/>
    <w:rsid w:val="009D1379"/>
    <w:rsid w:val="009E3297"/>
    <w:rsid w:val="009F57D1"/>
    <w:rsid w:val="009F5FC1"/>
    <w:rsid w:val="009F65D6"/>
    <w:rsid w:val="009F734F"/>
    <w:rsid w:val="00A0026E"/>
    <w:rsid w:val="00A03574"/>
    <w:rsid w:val="00A03D15"/>
    <w:rsid w:val="00A1420D"/>
    <w:rsid w:val="00A237F8"/>
    <w:rsid w:val="00A246B6"/>
    <w:rsid w:val="00A34E41"/>
    <w:rsid w:val="00A47E70"/>
    <w:rsid w:val="00A50CF0"/>
    <w:rsid w:val="00A6263C"/>
    <w:rsid w:val="00A65649"/>
    <w:rsid w:val="00A71D47"/>
    <w:rsid w:val="00A7671C"/>
    <w:rsid w:val="00A91BA6"/>
    <w:rsid w:val="00AA1CFF"/>
    <w:rsid w:val="00AA2CBC"/>
    <w:rsid w:val="00AC5820"/>
    <w:rsid w:val="00AD1090"/>
    <w:rsid w:val="00AD1CD8"/>
    <w:rsid w:val="00AE5884"/>
    <w:rsid w:val="00AE7EB7"/>
    <w:rsid w:val="00B05353"/>
    <w:rsid w:val="00B16718"/>
    <w:rsid w:val="00B21B51"/>
    <w:rsid w:val="00B2372D"/>
    <w:rsid w:val="00B258BB"/>
    <w:rsid w:val="00B26855"/>
    <w:rsid w:val="00B3299A"/>
    <w:rsid w:val="00B41AF0"/>
    <w:rsid w:val="00B45228"/>
    <w:rsid w:val="00B459C4"/>
    <w:rsid w:val="00B45F57"/>
    <w:rsid w:val="00B529A2"/>
    <w:rsid w:val="00B5507D"/>
    <w:rsid w:val="00B6427A"/>
    <w:rsid w:val="00B67B97"/>
    <w:rsid w:val="00B75326"/>
    <w:rsid w:val="00B94EE7"/>
    <w:rsid w:val="00B968C8"/>
    <w:rsid w:val="00BA3EC5"/>
    <w:rsid w:val="00BA51D9"/>
    <w:rsid w:val="00BB5DFC"/>
    <w:rsid w:val="00BC4A40"/>
    <w:rsid w:val="00BC5707"/>
    <w:rsid w:val="00BD279D"/>
    <w:rsid w:val="00BD6BB8"/>
    <w:rsid w:val="00BF26A2"/>
    <w:rsid w:val="00C02EA8"/>
    <w:rsid w:val="00C06D51"/>
    <w:rsid w:val="00C13CCA"/>
    <w:rsid w:val="00C13FB5"/>
    <w:rsid w:val="00C1579F"/>
    <w:rsid w:val="00C21CCF"/>
    <w:rsid w:val="00C2354C"/>
    <w:rsid w:val="00C26ECD"/>
    <w:rsid w:val="00C323CA"/>
    <w:rsid w:val="00C43118"/>
    <w:rsid w:val="00C468DC"/>
    <w:rsid w:val="00C608F5"/>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C73EC"/>
    <w:rsid w:val="00CD2079"/>
    <w:rsid w:val="00CD3B7A"/>
    <w:rsid w:val="00D03E08"/>
    <w:rsid w:val="00D03F9A"/>
    <w:rsid w:val="00D06D51"/>
    <w:rsid w:val="00D24991"/>
    <w:rsid w:val="00D36330"/>
    <w:rsid w:val="00D50255"/>
    <w:rsid w:val="00D6005F"/>
    <w:rsid w:val="00D66520"/>
    <w:rsid w:val="00DA4347"/>
    <w:rsid w:val="00DC3770"/>
    <w:rsid w:val="00DD1CFA"/>
    <w:rsid w:val="00DE34CF"/>
    <w:rsid w:val="00DE7353"/>
    <w:rsid w:val="00DF1A33"/>
    <w:rsid w:val="00E0090B"/>
    <w:rsid w:val="00E044CE"/>
    <w:rsid w:val="00E06324"/>
    <w:rsid w:val="00E10970"/>
    <w:rsid w:val="00E13F3D"/>
    <w:rsid w:val="00E15591"/>
    <w:rsid w:val="00E15CD0"/>
    <w:rsid w:val="00E20E49"/>
    <w:rsid w:val="00E343AC"/>
    <w:rsid w:val="00E34898"/>
    <w:rsid w:val="00E36733"/>
    <w:rsid w:val="00E4725F"/>
    <w:rsid w:val="00E52DF9"/>
    <w:rsid w:val="00E6356B"/>
    <w:rsid w:val="00E654B4"/>
    <w:rsid w:val="00E66AB7"/>
    <w:rsid w:val="00E67BD6"/>
    <w:rsid w:val="00E74D26"/>
    <w:rsid w:val="00E76BDC"/>
    <w:rsid w:val="00E87141"/>
    <w:rsid w:val="00E93315"/>
    <w:rsid w:val="00EA70A1"/>
    <w:rsid w:val="00EB09B7"/>
    <w:rsid w:val="00EC5A9E"/>
    <w:rsid w:val="00EE57A8"/>
    <w:rsid w:val="00EE7D7C"/>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12A3"/>
    <w:rsid w:val="00F8534E"/>
    <w:rsid w:val="00FA3268"/>
    <w:rsid w:val="00FA5EE8"/>
    <w:rsid w:val="00FA6700"/>
    <w:rsid w:val="00FB6386"/>
    <w:rsid w:val="00FD4CF5"/>
    <w:rsid w:val="015D328E"/>
    <w:rsid w:val="03A83086"/>
    <w:rsid w:val="03B26DBC"/>
    <w:rsid w:val="04797860"/>
    <w:rsid w:val="05560740"/>
    <w:rsid w:val="06547EBF"/>
    <w:rsid w:val="06FD3CE0"/>
    <w:rsid w:val="080D7261"/>
    <w:rsid w:val="087959B2"/>
    <w:rsid w:val="095F7B6B"/>
    <w:rsid w:val="09C51210"/>
    <w:rsid w:val="09DF3A93"/>
    <w:rsid w:val="0A085EA4"/>
    <w:rsid w:val="0B0746FA"/>
    <w:rsid w:val="0B5F6AA8"/>
    <w:rsid w:val="0D4E0C1B"/>
    <w:rsid w:val="0D531FA4"/>
    <w:rsid w:val="0FD2690F"/>
    <w:rsid w:val="10154E55"/>
    <w:rsid w:val="10291390"/>
    <w:rsid w:val="1123111F"/>
    <w:rsid w:val="11F411F5"/>
    <w:rsid w:val="124A6213"/>
    <w:rsid w:val="13927B9A"/>
    <w:rsid w:val="148F37A6"/>
    <w:rsid w:val="14DF6E68"/>
    <w:rsid w:val="15D4503D"/>
    <w:rsid w:val="1726256A"/>
    <w:rsid w:val="19BC1E05"/>
    <w:rsid w:val="1AAA56CE"/>
    <w:rsid w:val="1E8235FE"/>
    <w:rsid w:val="1F7E1517"/>
    <w:rsid w:val="20203754"/>
    <w:rsid w:val="20CC6ABF"/>
    <w:rsid w:val="211465A0"/>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1E2139F"/>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2844D3"/>
    <w:rsid w:val="4CCA3BE4"/>
    <w:rsid w:val="4D1D63B5"/>
    <w:rsid w:val="4D9E2B67"/>
    <w:rsid w:val="4E2374A6"/>
    <w:rsid w:val="4E3344A5"/>
    <w:rsid w:val="4E8623EA"/>
    <w:rsid w:val="4EC36C61"/>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BC21E8F"/>
    <w:rsid w:val="6CA9650F"/>
    <w:rsid w:val="6CF53A08"/>
    <w:rsid w:val="6D265DF8"/>
    <w:rsid w:val="6DB8537A"/>
    <w:rsid w:val="6F8016B7"/>
    <w:rsid w:val="702F64F3"/>
    <w:rsid w:val="727F447D"/>
    <w:rsid w:val="729E7329"/>
    <w:rsid w:val="72B5349C"/>
    <w:rsid w:val="72E629F8"/>
    <w:rsid w:val="749157B0"/>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81"/>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3.wmf"/><Relationship Id="rId34" Type="http://schemas.openxmlformats.org/officeDocument/2006/relationships/oleObject" Target="embeddings/oleObject15.bin"/><Relationship Id="rId33" Type="http://schemas.openxmlformats.org/officeDocument/2006/relationships/image" Target="media/image12.wmf"/><Relationship Id="rId32" Type="http://schemas.openxmlformats.org/officeDocument/2006/relationships/oleObject" Target="embeddings/oleObject14.bin"/><Relationship Id="rId31" Type="http://schemas.openxmlformats.org/officeDocument/2006/relationships/image" Target="media/image11.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76DD96-E770-4663-B27D-098834057B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845</Words>
  <Characters>4818</Characters>
  <Lines>40</Lines>
  <Paragraphs>11</Paragraphs>
  <TotalTime>2</TotalTime>
  <ScaleCrop>false</ScaleCrop>
  <LinksUpToDate>false</LinksUpToDate>
  <CharactersWithSpaces>5652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2021-08-04T08:05:00Z</dcterms:created>
  <dc:creator>Michael Sanders, John M Meredith</dc:creator>
  <cp:lastModifiedBy>ZTE</cp:lastModifiedBy>
  <cp:lastPrinted>2411-12-31T15:59:00Z</cp:lastPrinted>
  <dcterms:modified xsi:type="dcterms:W3CDTF">2021-08-05T07:53:35Z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